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C154F" w14:textId="0B5DEC80" w:rsidR="001343B4" w:rsidRDefault="00F526B6" w:rsidP="001343B4">
      <w:pPr>
        <w:pStyle w:val="CRCoverPage"/>
        <w:tabs>
          <w:tab w:val="right" w:pos="9639"/>
        </w:tabs>
        <w:spacing w:after="0"/>
        <w:rPr>
          <w:b/>
          <w:i/>
          <w:noProof/>
          <w:sz w:val="28"/>
        </w:rPr>
      </w:pPr>
      <w:r>
        <w:rPr>
          <w:b/>
          <w:noProof/>
          <w:sz w:val="24"/>
        </w:rPr>
        <w:t>3GPP TSG-SA5 Meeting #15</w:t>
      </w:r>
      <w:r w:rsidR="004C168E">
        <w:rPr>
          <w:b/>
          <w:noProof/>
          <w:sz w:val="24"/>
        </w:rPr>
        <w:t>8</w:t>
      </w:r>
      <w:r w:rsidR="001343B4">
        <w:rPr>
          <w:b/>
          <w:i/>
          <w:noProof/>
          <w:sz w:val="28"/>
        </w:rPr>
        <w:tab/>
        <w:t>S5-24</w:t>
      </w:r>
      <w:r w:rsidR="00CF451F">
        <w:rPr>
          <w:b/>
          <w:i/>
          <w:noProof/>
          <w:sz w:val="28"/>
        </w:rPr>
        <w:t>6896</w:t>
      </w:r>
    </w:p>
    <w:p w14:paraId="79C2DBFC" w14:textId="46BBE620" w:rsidR="00F526B6" w:rsidRPr="00DA53A0" w:rsidRDefault="003A46F0" w:rsidP="00F526B6">
      <w:pPr>
        <w:pStyle w:val="Header"/>
        <w:rPr>
          <w:sz w:val="22"/>
          <w:szCs w:val="22"/>
        </w:rPr>
      </w:pPr>
      <w:r>
        <w:rPr>
          <w:sz w:val="24"/>
        </w:rPr>
        <w:t>Orlando</w:t>
      </w:r>
      <w:r w:rsidR="00F526B6">
        <w:rPr>
          <w:sz w:val="24"/>
        </w:rPr>
        <w:t xml:space="preserve">, </w:t>
      </w:r>
      <w:r>
        <w:rPr>
          <w:sz w:val="24"/>
        </w:rPr>
        <w:t>US</w:t>
      </w:r>
      <w:r w:rsidR="00113EE1">
        <w:rPr>
          <w:sz w:val="24"/>
        </w:rPr>
        <w:t>A</w:t>
      </w:r>
      <w:r w:rsidR="00F526B6">
        <w:rPr>
          <w:sz w:val="24"/>
        </w:rPr>
        <w:t>, 1</w:t>
      </w:r>
      <w:r w:rsidR="00B96EAE">
        <w:rPr>
          <w:sz w:val="24"/>
        </w:rPr>
        <w:t>8</w:t>
      </w:r>
      <w:r w:rsidR="00F526B6">
        <w:rPr>
          <w:sz w:val="24"/>
        </w:rPr>
        <w:t xml:space="preserve"> - </w:t>
      </w:r>
      <w:r w:rsidR="00B96EAE">
        <w:rPr>
          <w:sz w:val="24"/>
        </w:rPr>
        <w:t>22</w:t>
      </w:r>
      <w:r w:rsidR="00F526B6">
        <w:rPr>
          <w:sz w:val="24"/>
        </w:rPr>
        <w:t xml:space="preserve"> </w:t>
      </w:r>
      <w:r w:rsidR="00B96EAE">
        <w:rPr>
          <w:sz w:val="24"/>
        </w:rPr>
        <w:t>November</w:t>
      </w:r>
      <w:r w:rsidR="00F526B6">
        <w:rPr>
          <w:sz w:val="24"/>
        </w:rPr>
        <w:t xml:space="preserve">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3A31842B"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73F1C">
        <w:rPr>
          <w:rFonts w:ascii="Arial" w:hAnsi="Arial"/>
          <w:b/>
          <w:lang w:val="en-US"/>
        </w:rPr>
        <w:t>Nokia</w:t>
      </w:r>
    </w:p>
    <w:p w14:paraId="2C458A19" w14:textId="575BDBFC" w:rsidR="00C022E3" w:rsidRPr="00873F1C"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3F038F" w:rsidRPr="003F038F">
        <w:rPr>
          <w:rFonts w:ascii="Arial" w:hAnsi="Arial" w:cs="Arial"/>
          <w:b/>
        </w:rPr>
        <w:t xml:space="preserve">Rel-19 </w:t>
      </w:r>
      <w:proofErr w:type="spellStart"/>
      <w:r w:rsidR="003F038F" w:rsidRPr="003F038F">
        <w:rPr>
          <w:rFonts w:ascii="Arial" w:hAnsi="Arial" w:cs="Arial"/>
          <w:b/>
        </w:rPr>
        <w:t>pCR</w:t>
      </w:r>
      <w:proofErr w:type="spellEnd"/>
      <w:r w:rsidR="003F038F" w:rsidRPr="003F038F">
        <w:rPr>
          <w:rFonts w:ascii="Arial" w:hAnsi="Arial" w:cs="Arial"/>
          <w:b/>
        </w:rPr>
        <w:t xml:space="preserve"> TR 28.879 </w:t>
      </w:r>
      <w:r w:rsidR="00EA157E">
        <w:rPr>
          <w:rFonts w:ascii="Arial" w:hAnsi="Arial" w:cs="Arial"/>
          <w:b/>
        </w:rPr>
        <w:t>Add conclusions and recommendations</w:t>
      </w:r>
    </w:p>
    <w:p w14:paraId="02CFB229" w14:textId="15D04DD0" w:rsidR="00C022E3" w:rsidRPr="00873F1C" w:rsidRDefault="00C022E3">
      <w:pPr>
        <w:keepNext/>
        <w:tabs>
          <w:tab w:val="left" w:pos="2127"/>
        </w:tabs>
        <w:spacing w:after="0"/>
        <w:ind w:left="2126" w:hanging="2126"/>
        <w:outlineLvl w:val="0"/>
        <w:rPr>
          <w:rFonts w:ascii="Arial" w:hAnsi="Arial" w:cs="Arial"/>
          <w:b/>
        </w:rPr>
      </w:pPr>
      <w:r w:rsidRPr="00873F1C">
        <w:rPr>
          <w:rFonts w:ascii="Arial" w:hAnsi="Arial" w:cs="Arial"/>
          <w:b/>
        </w:rPr>
        <w:t>Document for:</w:t>
      </w:r>
      <w:r w:rsidRPr="00873F1C">
        <w:rPr>
          <w:rFonts w:ascii="Arial" w:hAnsi="Arial" w:cs="Arial"/>
          <w:b/>
        </w:rPr>
        <w:tab/>
        <w:t>Approval</w:t>
      </w:r>
    </w:p>
    <w:p w14:paraId="74F27089" w14:textId="11B195A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73F1C">
        <w:rPr>
          <w:rFonts w:ascii="Arial" w:hAnsi="Arial"/>
          <w:b/>
        </w:rPr>
        <w:t>6.19.</w:t>
      </w:r>
      <w:r w:rsidR="00377C66">
        <w:rPr>
          <w:rFonts w:ascii="Arial" w:hAnsi="Arial"/>
          <w:b/>
        </w:rPr>
        <w:t>21</w:t>
      </w:r>
    </w:p>
    <w:p w14:paraId="13D426F8" w14:textId="77777777" w:rsidR="00C022E3" w:rsidRDefault="00C022E3">
      <w:pPr>
        <w:pStyle w:val="Heading1"/>
      </w:pPr>
      <w:r>
        <w:t>1</w:t>
      </w:r>
      <w:r>
        <w:tab/>
        <w:t>Decision/action requested</w:t>
      </w:r>
    </w:p>
    <w:p w14:paraId="4CE7B190"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6F93C75D" w14:textId="77777777" w:rsidR="00C022E3" w:rsidRDefault="00C022E3">
      <w:pPr>
        <w:pStyle w:val="Heading1"/>
      </w:pPr>
      <w:r>
        <w:t>2</w:t>
      </w:r>
      <w:r>
        <w:tab/>
        <w:t>References</w:t>
      </w:r>
    </w:p>
    <w:p w14:paraId="541961B6" w14:textId="77777777" w:rsidR="00CC289D" w:rsidRPr="0052580C" w:rsidRDefault="00CC289D" w:rsidP="00CC289D">
      <w:r>
        <w:rPr>
          <w:color w:val="000000"/>
          <w:lang w:eastAsia="zh-CN"/>
        </w:rPr>
        <w:t>[1] 3GPP TR 28.879, "</w:t>
      </w:r>
      <w:r w:rsidRPr="0052580C">
        <w:t xml:space="preserve"> </w:t>
      </w:r>
      <w:r w:rsidRPr="0044118D">
        <w:t>Study on</w:t>
      </w:r>
      <w:r w:rsidRPr="006C2E80">
        <w:rPr>
          <w:rFonts w:eastAsia="Batang" w:cs="Arial"/>
          <w:sz w:val="24"/>
          <w:szCs w:val="24"/>
          <w:lang w:eastAsia="zh-CN"/>
        </w:rPr>
        <w:t xml:space="preserve"> </w:t>
      </w:r>
      <w:r w:rsidRPr="0055001D">
        <w:t xml:space="preserve">OAM </w:t>
      </w:r>
      <w:r>
        <w:t xml:space="preserve">for service </w:t>
      </w:r>
      <w:r w:rsidRPr="0055001D">
        <w:t>management</w:t>
      </w:r>
      <w:r>
        <w:t xml:space="preserve"> and</w:t>
      </w:r>
      <w:r w:rsidRPr="0055001D">
        <w:t xml:space="preserve"> exposure to external consumers</w:t>
      </w:r>
      <w:r>
        <w:rPr>
          <w:color w:val="000000"/>
          <w:lang w:eastAsia="zh-CN"/>
        </w:rPr>
        <w:t>".</w:t>
      </w:r>
    </w:p>
    <w:p w14:paraId="1DE85D9E" w14:textId="77777777" w:rsidR="00C022E3" w:rsidRDefault="00C022E3">
      <w:pPr>
        <w:pStyle w:val="Heading1"/>
      </w:pPr>
      <w:r>
        <w:t>3</w:t>
      </w:r>
      <w:r>
        <w:tab/>
        <w:t>Rationale</w:t>
      </w:r>
    </w:p>
    <w:p w14:paraId="70ED24BF" w14:textId="7CF34519" w:rsidR="003A4140" w:rsidRPr="00873F1C" w:rsidRDefault="00ED5ABF" w:rsidP="003A4140">
      <w:r>
        <w:t xml:space="preserve">The </w:t>
      </w:r>
      <w:proofErr w:type="spellStart"/>
      <w:r>
        <w:t>pCR</w:t>
      </w:r>
      <w:proofErr w:type="spellEnd"/>
      <w:r>
        <w:t xml:space="preserve"> proposes </w:t>
      </w:r>
      <w:r w:rsidR="003A4140">
        <w:t xml:space="preserve">to </w:t>
      </w:r>
      <w:r w:rsidR="00EA157E">
        <w:t xml:space="preserve">add conclusions and recommendations </w:t>
      </w:r>
      <w:r w:rsidR="00564911">
        <w:t>for the exposure of management services</w:t>
      </w:r>
      <w:r w:rsidR="00CD1594">
        <w:t>.</w:t>
      </w:r>
    </w:p>
    <w:p w14:paraId="459D8228" w14:textId="77777777" w:rsidR="00C022E3" w:rsidRDefault="00C022E3">
      <w:pPr>
        <w:pStyle w:val="Heading1"/>
      </w:pPr>
      <w:r>
        <w:t>4</w:t>
      </w:r>
      <w:r>
        <w:tab/>
        <w:t xml:space="preserve">Detailed </w:t>
      </w:r>
      <w:proofErr w:type="gramStart"/>
      <w:r>
        <w:t>proposal</w:t>
      </w:r>
      <w:proofErr w:type="gramEnd"/>
    </w:p>
    <w:p w14:paraId="416DA347" w14:textId="0200459D" w:rsidR="00D146C8" w:rsidRDefault="00D146C8" w:rsidP="00D146C8">
      <w:r>
        <w:t>It is proposed that the following changes be made to</w:t>
      </w:r>
      <w:r w:rsidR="00C744A2">
        <w:t xml:space="preserve"> clause </w:t>
      </w:r>
      <w:r w:rsidR="00CD1594">
        <w:t>6</w:t>
      </w:r>
      <w:r>
        <w:t xml:space="preserve"> of TR 28.8</w:t>
      </w:r>
      <w:r w:rsidR="00CC289D">
        <w:t>7</w:t>
      </w:r>
      <w:r>
        <w:t>9 [1].</w:t>
      </w:r>
    </w:p>
    <w:p w14:paraId="261DC186" w14:textId="77777777" w:rsidR="00D146C8" w:rsidRDefault="00D146C8" w:rsidP="00D146C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D146C8" w14:paraId="37B01F44" w14:textId="77777777" w:rsidTr="000F775C">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E95E647" w14:textId="77777777" w:rsidR="00D146C8" w:rsidRDefault="00D146C8" w:rsidP="000F775C">
            <w:pPr>
              <w:overflowPunct w:val="0"/>
              <w:autoSpaceDE w:val="0"/>
              <w:autoSpaceDN w:val="0"/>
              <w:adjustRightInd w:val="0"/>
              <w:jc w:val="center"/>
              <w:rPr>
                <w:rFonts w:ascii="Arial" w:hAnsi="Arial" w:cs="Arial"/>
                <w:b/>
                <w:bCs/>
                <w:sz w:val="28"/>
                <w:szCs w:val="28"/>
              </w:rPr>
            </w:pPr>
            <w:r>
              <w:rPr>
                <w:rFonts w:ascii="Arial" w:hAnsi="Arial" w:cs="Arial"/>
                <w:b/>
                <w:sz w:val="36"/>
                <w:szCs w:val="44"/>
              </w:rPr>
              <w:t>Begin Change</w:t>
            </w:r>
          </w:p>
        </w:tc>
      </w:tr>
    </w:tbl>
    <w:p w14:paraId="71958322" w14:textId="762AF39E" w:rsidR="00F91277" w:rsidRDefault="00BD655D" w:rsidP="00D64092">
      <w:pPr>
        <w:pStyle w:val="Heading1"/>
        <w:rPr>
          <w:lang w:eastAsia="zh-CN"/>
        </w:rPr>
      </w:pPr>
      <w:bookmarkStart w:id="0" w:name="_Toc180404729"/>
      <w:r w:rsidRPr="008C6C1C">
        <w:rPr>
          <w:lang w:eastAsia="zh-CN"/>
        </w:rPr>
        <w:t>6</w:t>
      </w:r>
      <w:r w:rsidRPr="008C6C1C">
        <w:rPr>
          <w:lang w:eastAsia="zh-CN"/>
        </w:rPr>
        <w:tab/>
        <w:t>Conclusions and recommendations</w:t>
      </w:r>
      <w:bookmarkEnd w:id="0"/>
    </w:p>
    <w:p w14:paraId="26EB780D" w14:textId="77777777" w:rsidR="002D23F8" w:rsidRDefault="002D23F8" w:rsidP="002D23F8">
      <w:pPr>
        <w:pStyle w:val="Heading2"/>
        <w:rPr>
          <w:ins w:id="1" w:author="Nokia" w:date="2024-11-04T22:57:00Z" w16du:dateUtc="2024-11-04T21:57:00Z"/>
          <w:lang w:eastAsia="zh-CN"/>
        </w:rPr>
      </w:pPr>
      <w:ins w:id="2" w:author="Nokia" w:date="2024-11-04T22:57:00Z" w16du:dateUtc="2024-11-04T21:57:00Z">
        <w:r>
          <w:rPr>
            <w:lang w:eastAsia="zh-CN"/>
          </w:rPr>
          <w:t>6.1 Conclusions</w:t>
        </w:r>
      </w:ins>
    </w:p>
    <w:p w14:paraId="32695294" w14:textId="77777777" w:rsidR="002D23F8" w:rsidRDefault="002D23F8" w:rsidP="002D23F8">
      <w:pPr>
        <w:rPr>
          <w:ins w:id="3" w:author="Nokia" w:date="2024-11-04T22:57:00Z" w16du:dateUtc="2024-11-04T21:57:00Z"/>
          <w:lang w:eastAsia="zh-CN"/>
        </w:rPr>
      </w:pPr>
      <w:ins w:id="4" w:author="Nokia" w:date="2024-11-04T22:57:00Z" w16du:dateUtc="2024-11-04T21:57:00Z">
        <w:r>
          <w:rPr>
            <w:lang w:eastAsia="zh-CN"/>
          </w:rPr>
          <w:t xml:space="preserve">The study </w:t>
        </w:r>
        <w:r>
          <w:rPr>
            <w:lang w:val="en-US"/>
          </w:rPr>
          <w:t>has explored</w:t>
        </w:r>
        <w:r w:rsidRPr="008C6C1C">
          <w:t xml:space="preserve"> existing telco exposure initiatives</w:t>
        </w:r>
        <w:r>
          <w:rPr>
            <w:lang w:val="en-US"/>
          </w:rPr>
          <w:t xml:space="preserve"> and decided to focus on the CAPIF exposure framework for exposing management services to external consumers.</w:t>
        </w:r>
      </w:ins>
    </w:p>
    <w:p w14:paraId="0D91D907" w14:textId="77777777" w:rsidR="002D23F8" w:rsidRDefault="002D23F8" w:rsidP="002D23F8">
      <w:pPr>
        <w:rPr>
          <w:ins w:id="5" w:author="Nokia" w:date="2024-11-04T22:57:00Z" w16du:dateUtc="2024-11-04T21:57:00Z"/>
          <w:lang w:eastAsia="zh-CN"/>
        </w:rPr>
      </w:pPr>
      <w:ins w:id="6" w:author="Nokia" w:date="2024-11-04T22:57:00Z" w16du:dateUtc="2024-11-04T21:57:00Z">
        <w:r>
          <w:rPr>
            <w:lang w:eastAsia="zh-CN"/>
          </w:rPr>
          <w:t>The study identified the following use cases and derived the corresponding requirements for exposing management services through the CAPIF framework:</w:t>
        </w:r>
      </w:ins>
    </w:p>
    <w:p w14:paraId="2F3F8C2E" w14:textId="77777777" w:rsidR="002D23F8" w:rsidRDefault="002D23F8" w:rsidP="00214282">
      <w:pPr>
        <w:pStyle w:val="ListParagraph"/>
        <w:numPr>
          <w:ilvl w:val="0"/>
          <w:numId w:val="27"/>
        </w:numPr>
        <w:rPr>
          <w:ins w:id="7" w:author="Nokia" w:date="2024-11-04T22:57:00Z" w16du:dateUtc="2024-11-04T21:57:00Z"/>
          <w:lang w:eastAsia="zh-CN"/>
        </w:rPr>
      </w:pPr>
      <w:ins w:id="8" w:author="Nokia" w:date="2024-11-04T22:57:00Z" w16du:dateUtc="2024-11-04T21:57:00Z">
        <w:r w:rsidRPr="008C6C1C">
          <w:rPr>
            <w:lang w:eastAsia="zh-CN"/>
          </w:rPr>
          <w:t xml:space="preserve">Use case #1: </w:t>
        </w:r>
        <w:r>
          <w:rPr>
            <w:lang w:eastAsia="zh-CN"/>
          </w:rPr>
          <w:t>MSEF</w:t>
        </w:r>
        <w:r w:rsidRPr="008C6C1C">
          <w:rPr>
            <w:lang w:eastAsia="zh-CN"/>
          </w:rPr>
          <w:t xml:space="preserve"> registration into CAPIF</w:t>
        </w:r>
      </w:ins>
    </w:p>
    <w:p w14:paraId="33F181C0" w14:textId="77777777" w:rsidR="002D23F8" w:rsidRPr="00214282" w:rsidRDefault="002D23F8" w:rsidP="00214282">
      <w:pPr>
        <w:pStyle w:val="ListParagraph"/>
        <w:numPr>
          <w:ilvl w:val="0"/>
          <w:numId w:val="27"/>
        </w:numPr>
        <w:rPr>
          <w:ins w:id="9" w:author="Nokia" w:date="2024-11-04T22:57:00Z" w16du:dateUtc="2024-11-04T21:57:00Z"/>
          <w:lang w:eastAsia="zh-CN"/>
        </w:rPr>
      </w:pPr>
      <w:ins w:id="10" w:author="Nokia" w:date="2024-11-04T22:57:00Z" w16du:dateUtc="2024-11-04T21:57:00Z">
        <w:r w:rsidRPr="00214282">
          <w:rPr>
            <w:lang w:eastAsia="zh-CN"/>
          </w:rPr>
          <w:t>Use case #2: Publishing of management services to the CCF</w:t>
        </w:r>
      </w:ins>
    </w:p>
    <w:p w14:paraId="530B6FB3" w14:textId="77777777" w:rsidR="002D23F8" w:rsidRPr="00214282" w:rsidRDefault="002D23F8" w:rsidP="00214282">
      <w:pPr>
        <w:pStyle w:val="ListParagraph"/>
        <w:numPr>
          <w:ilvl w:val="0"/>
          <w:numId w:val="27"/>
        </w:numPr>
        <w:rPr>
          <w:ins w:id="11" w:author="Nokia" w:date="2024-11-04T22:57:00Z" w16du:dateUtc="2024-11-04T21:57:00Z"/>
          <w:lang w:eastAsia="zh-CN"/>
        </w:rPr>
      </w:pPr>
      <w:ins w:id="12" w:author="Nokia" w:date="2024-11-04T22:57:00Z" w16du:dateUtc="2024-11-04T21:57:00Z">
        <w:r w:rsidRPr="008C6C1C">
          <w:rPr>
            <w:lang w:eastAsia="zh-CN"/>
          </w:rPr>
          <w:t xml:space="preserve">Use case #3: Configuring discovery information of an external </w:t>
        </w:r>
        <w:proofErr w:type="spellStart"/>
        <w:r w:rsidRPr="008C6C1C">
          <w:rPr>
            <w:lang w:eastAsia="zh-CN"/>
          </w:rPr>
          <w:t>MnS</w:t>
        </w:r>
        <w:proofErr w:type="spellEnd"/>
        <w:r w:rsidRPr="008C6C1C">
          <w:rPr>
            <w:lang w:eastAsia="zh-CN"/>
          </w:rPr>
          <w:t xml:space="preserve"> consumer</w:t>
        </w:r>
      </w:ins>
    </w:p>
    <w:p w14:paraId="78C914C5" w14:textId="77777777" w:rsidR="002D23F8" w:rsidRPr="00214282" w:rsidRDefault="002D23F8" w:rsidP="00214282">
      <w:pPr>
        <w:pStyle w:val="ListParagraph"/>
        <w:numPr>
          <w:ilvl w:val="0"/>
          <w:numId w:val="27"/>
        </w:numPr>
        <w:rPr>
          <w:ins w:id="13" w:author="Nokia" w:date="2024-11-04T22:57:00Z" w16du:dateUtc="2024-11-04T21:57:00Z"/>
          <w:lang w:eastAsia="zh-CN"/>
        </w:rPr>
      </w:pPr>
      <w:ins w:id="14" w:author="Nokia" w:date="2024-11-04T22:57:00Z" w16du:dateUtc="2024-11-04T21:57:00Z">
        <w:r w:rsidRPr="008C6C1C">
          <w:rPr>
            <w:lang w:eastAsia="zh-CN"/>
          </w:rPr>
          <w:t>Use case #4</w:t>
        </w:r>
        <w:r w:rsidRPr="00214282">
          <w:rPr>
            <w:lang w:eastAsia="zh-CN"/>
          </w:rPr>
          <w:t xml:space="preserve">: </w:t>
        </w:r>
        <w:r w:rsidRPr="008C6C1C">
          <w:rPr>
            <w:lang w:eastAsia="zh-CN"/>
          </w:rPr>
          <w:t xml:space="preserve">Authorization of the external </w:t>
        </w:r>
        <w:proofErr w:type="spellStart"/>
        <w:r w:rsidRPr="008C6C1C">
          <w:rPr>
            <w:lang w:eastAsia="zh-CN"/>
          </w:rPr>
          <w:t>MnS</w:t>
        </w:r>
        <w:proofErr w:type="spellEnd"/>
        <w:r w:rsidRPr="008C6C1C">
          <w:rPr>
            <w:lang w:eastAsia="zh-CN"/>
          </w:rPr>
          <w:t xml:space="preserve"> consumer to access the management service API</w:t>
        </w:r>
      </w:ins>
    </w:p>
    <w:p w14:paraId="552EB53D" w14:textId="77777777" w:rsidR="002D23F8" w:rsidRPr="00214282" w:rsidRDefault="002D23F8" w:rsidP="00214282">
      <w:pPr>
        <w:pStyle w:val="ListParagraph"/>
        <w:numPr>
          <w:ilvl w:val="0"/>
          <w:numId w:val="27"/>
        </w:numPr>
        <w:rPr>
          <w:ins w:id="15" w:author="Nokia" w:date="2024-11-04T22:57:00Z" w16du:dateUtc="2024-11-04T21:57:00Z"/>
          <w:lang w:eastAsia="zh-CN"/>
        </w:rPr>
      </w:pPr>
      <w:ins w:id="16" w:author="Nokia" w:date="2024-11-04T22:57:00Z" w16du:dateUtc="2024-11-04T21:57:00Z">
        <w:r w:rsidRPr="008C6C1C">
          <w:rPr>
            <w:lang w:eastAsia="zh-CN"/>
          </w:rPr>
          <w:t>Use case #5: Logging the management service API invocations to the CCF</w:t>
        </w:r>
      </w:ins>
    </w:p>
    <w:p w14:paraId="7BEBBFBF" w14:textId="77777777" w:rsidR="002D23F8" w:rsidRDefault="002D23F8" w:rsidP="002D23F8">
      <w:pPr>
        <w:rPr>
          <w:ins w:id="17" w:author="Nokia" w:date="2024-11-04T22:57:00Z" w16du:dateUtc="2024-11-04T21:57:00Z"/>
          <w:lang w:eastAsia="zh-CN"/>
        </w:rPr>
      </w:pPr>
      <w:ins w:id="18" w:author="Nokia" w:date="2024-11-04T22:57:00Z" w16du:dateUtc="2024-11-04T21:57:00Z">
        <w:r>
          <w:rPr>
            <w:lang w:eastAsia="zh-CN"/>
          </w:rPr>
          <w:t>Accordingly, the study has come to the following conclusions:</w:t>
        </w:r>
      </w:ins>
    </w:p>
    <w:p w14:paraId="1E27F362" w14:textId="77777777" w:rsidR="002D23F8" w:rsidRDefault="002D23F8" w:rsidP="002D23F8">
      <w:pPr>
        <w:pStyle w:val="ListParagraph"/>
        <w:numPr>
          <w:ilvl w:val="0"/>
          <w:numId w:val="27"/>
        </w:numPr>
        <w:rPr>
          <w:ins w:id="19" w:author="Nokia" w:date="2024-11-04T22:57:00Z" w16du:dateUtc="2024-11-04T21:57:00Z"/>
          <w:lang w:eastAsia="zh-CN"/>
        </w:rPr>
      </w:pPr>
      <w:ins w:id="20" w:author="Nokia" w:date="2024-11-04T22:57:00Z" w16du:dateUtc="2024-11-04T21:57:00Z">
        <w:r>
          <w:rPr>
            <w:lang w:eastAsia="zh-CN"/>
          </w:rPr>
          <w:t xml:space="preserve">There is a need to define the API provider domain entity to enable the exposure of management services through the CAPIF framework. In the present document, this entity is referred to as i.e., the management services exposure function (MSEF). </w:t>
        </w:r>
      </w:ins>
    </w:p>
    <w:p w14:paraId="7DB0A6C7" w14:textId="77777777" w:rsidR="002D23F8" w:rsidRDefault="002D23F8" w:rsidP="002D23F8">
      <w:pPr>
        <w:pStyle w:val="ListParagraph"/>
        <w:numPr>
          <w:ilvl w:val="0"/>
          <w:numId w:val="27"/>
        </w:numPr>
        <w:rPr>
          <w:ins w:id="21" w:author="Nokia" w:date="2024-11-04T22:57:00Z" w16du:dateUtc="2024-11-04T21:57:00Z"/>
          <w:lang w:eastAsia="zh-CN"/>
        </w:rPr>
      </w:pPr>
      <w:ins w:id="22" w:author="Nokia" w:date="2024-11-04T22:57:00Z" w16du:dateUtc="2024-11-04T21:57:00Z">
        <w:r>
          <w:rPr>
            <w:lang w:eastAsia="zh-CN"/>
          </w:rPr>
          <w:t>All the identified use cases in clause 5.1 have impact on the 3GPP management system except for use case #3 defined in clause 5.1.3.</w:t>
        </w:r>
      </w:ins>
    </w:p>
    <w:p w14:paraId="7CFB18A0" w14:textId="77777777" w:rsidR="002D23F8" w:rsidRDefault="002D23F8" w:rsidP="002D23F8">
      <w:pPr>
        <w:pStyle w:val="ListParagraph"/>
        <w:numPr>
          <w:ilvl w:val="0"/>
          <w:numId w:val="27"/>
        </w:numPr>
        <w:rPr>
          <w:ins w:id="23" w:author="Nokia" w:date="2024-11-04T22:57:00Z" w16du:dateUtc="2024-11-04T21:57:00Z"/>
          <w:lang w:eastAsia="zh-CN"/>
        </w:rPr>
      </w:pPr>
      <w:ins w:id="24" w:author="Nokia" w:date="2024-11-04T22:57:00Z" w16du:dateUtc="2024-11-04T21:57:00Z">
        <w:r>
          <w:rPr>
            <w:lang w:eastAsia="zh-CN"/>
          </w:rPr>
          <w:lastRenderedPageBreak/>
          <w:t>The need to map management service information into CAPIF information elements.</w:t>
        </w:r>
      </w:ins>
    </w:p>
    <w:p w14:paraId="47ECA78A" w14:textId="77777777" w:rsidR="002D23F8" w:rsidRDefault="002D23F8" w:rsidP="002D23F8">
      <w:pPr>
        <w:pStyle w:val="ListParagraph"/>
        <w:numPr>
          <w:ilvl w:val="0"/>
          <w:numId w:val="27"/>
        </w:numPr>
        <w:rPr>
          <w:ins w:id="25" w:author="Nokia" w:date="2024-11-04T22:57:00Z" w16du:dateUtc="2024-11-04T21:57:00Z"/>
          <w:lang w:eastAsia="zh-CN"/>
        </w:rPr>
      </w:pPr>
      <w:ins w:id="26" w:author="Nokia" w:date="2024-11-04T22:57:00Z" w16du:dateUtc="2024-11-04T21:57:00Z">
        <w:r>
          <w:rPr>
            <w:lang w:eastAsia="zh-CN"/>
          </w:rPr>
          <w:t xml:space="preserve">There is a relation between MSAC and the authorization information of the external </w:t>
        </w:r>
        <w:proofErr w:type="spellStart"/>
        <w:r>
          <w:rPr>
            <w:lang w:eastAsia="zh-CN"/>
          </w:rPr>
          <w:t>MnS</w:t>
        </w:r>
        <w:proofErr w:type="spellEnd"/>
        <w:r>
          <w:rPr>
            <w:lang w:eastAsia="zh-CN"/>
          </w:rPr>
          <w:t xml:space="preserve"> consumer at the CCF.</w:t>
        </w:r>
      </w:ins>
    </w:p>
    <w:p w14:paraId="3767E471" w14:textId="77777777" w:rsidR="002D23F8" w:rsidRDefault="002D23F8" w:rsidP="002D23F8">
      <w:pPr>
        <w:pStyle w:val="Heading2"/>
        <w:rPr>
          <w:ins w:id="27" w:author="Nokia" w:date="2024-11-04T22:57:00Z" w16du:dateUtc="2024-11-04T21:57:00Z"/>
          <w:lang w:eastAsia="zh-CN"/>
        </w:rPr>
      </w:pPr>
      <w:ins w:id="28" w:author="Nokia" w:date="2024-11-04T22:57:00Z" w16du:dateUtc="2024-11-04T21:57:00Z">
        <w:r>
          <w:rPr>
            <w:lang w:eastAsia="zh-CN"/>
          </w:rPr>
          <w:t>6.2 Recommendations</w:t>
        </w:r>
      </w:ins>
    </w:p>
    <w:p w14:paraId="27B3A3EF" w14:textId="77777777" w:rsidR="002D23F8" w:rsidRDefault="002D23F8" w:rsidP="002D23F8">
      <w:pPr>
        <w:rPr>
          <w:ins w:id="29" w:author="Nokia" w:date="2024-11-04T22:57:00Z" w16du:dateUtc="2024-11-04T21:57:00Z"/>
          <w:lang w:eastAsia="zh-CN"/>
        </w:rPr>
      </w:pPr>
      <w:ins w:id="30" w:author="Nokia" w:date="2024-11-04T22:57:00Z" w16du:dateUtc="2024-11-04T21:57:00Z">
        <w:r>
          <w:rPr>
            <w:lang w:eastAsia="zh-CN"/>
          </w:rPr>
          <w:t>It is recommended to start normative work on the following:</w:t>
        </w:r>
      </w:ins>
    </w:p>
    <w:p w14:paraId="31A4DC58" w14:textId="77777777" w:rsidR="002D23F8" w:rsidRDefault="002D23F8" w:rsidP="00705408">
      <w:pPr>
        <w:pStyle w:val="ListParagraph"/>
        <w:numPr>
          <w:ilvl w:val="0"/>
          <w:numId w:val="27"/>
        </w:numPr>
        <w:rPr>
          <w:ins w:id="31" w:author="Nokia" w:date="2024-11-04T22:57:00Z" w16du:dateUtc="2024-11-04T21:57:00Z"/>
          <w:lang w:eastAsia="zh-CN"/>
        </w:rPr>
      </w:pPr>
      <w:ins w:id="32" w:author="Nokia" w:date="2024-11-04T22:57:00Z" w16du:dateUtc="2024-11-04T21:57:00Z">
        <w:r>
          <w:rPr>
            <w:lang w:eastAsia="zh-CN"/>
          </w:rPr>
          <w:t xml:space="preserve">Add new capabilities for the 3GPP management system to support the use cases defined in clauses 5.1.1, 5.1.2, 5.1.4 and 5.1.5. </w:t>
        </w:r>
      </w:ins>
    </w:p>
    <w:p w14:paraId="1CA5F19D" w14:textId="77777777" w:rsidR="002D23F8" w:rsidRDefault="002D23F8" w:rsidP="00705408">
      <w:pPr>
        <w:pStyle w:val="ListParagraph"/>
        <w:numPr>
          <w:ilvl w:val="0"/>
          <w:numId w:val="27"/>
        </w:numPr>
        <w:rPr>
          <w:ins w:id="33" w:author="Nokia" w:date="2024-11-04T22:57:00Z" w16du:dateUtc="2024-11-04T21:57:00Z"/>
          <w:lang w:eastAsia="zh-CN"/>
        </w:rPr>
      </w:pPr>
      <w:ins w:id="34" w:author="Nokia" w:date="2024-11-04T22:57:00Z" w16du:dateUtc="2024-11-04T21:57:00Z">
        <w:r>
          <w:rPr>
            <w:lang w:eastAsia="zh-CN"/>
          </w:rPr>
          <w:t xml:space="preserve">Specification of MSEF and the supported capabilities. </w:t>
        </w:r>
      </w:ins>
    </w:p>
    <w:p w14:paraId="0A41E1B7" w14:textId="77777777" w:rsidR="00D64092" w:rsidRPr="00D64092" w:rsidRDefault="00D64092" w:rsidP="002D23F8">
      <w:pPr>
        <w:tabs>
          <w:tab w:val="left" w:pos="5387"/>
        </w:tabs>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625F33" w14:paraId="4F39511E" w14:textId="77777777" w:rsidTr="000F775C">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2CBCB0C" w14:textId="211BBAFE" w:rsidR="00625F33" w:rsidRDefault="00625F33" w:rsidP="000F775C">
            <w:pPr>
              <w:overflowPunct w:val="0"/>
              <w:autoSpaceDE w:val="0"/>
              <w:autoSpaceDN w:val="0"/>
              <w:adjustRightInd w:val="0"/>
              <w:jc w:val="center"/>
              <w:rPr>
                <w:rFonts w:ascii="Arial" w:hAnsi="Arial" w:cs="Arial"/>
                <w:b/>
                <w:bCs/>
                <w:sz w:val="28"/>
                <w:szCs w:val="28"/>
              </w:rPr>
            </w:pPr>
            <w:r>
              <w:rPr>
                <w:rFonts w:ascii="Arial" w:hAnsi="Arial" w:cs="Arial"/>
                <w:b/>
                <w:sz w:val="36"/>
                <w:szCs w:val="44"/>
              </w:rPr>
              <w:t>End Change</w:t>
            </w:r>
          </w:p>
        </w:tc>
      </w:tr>
    </w:tbl>
    <w:p w14:paraId="35786872" w14:textId="77777777" w:rsidR="002519A9" w:rsidRDefault="002519A9" w:rsidP="00AB193C"/>
    <w:sectPr w:rsidR="002519A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6834EB" w14:textId="77777777" w:rsidR="00023A58" w:rsidRDefault="00023A58">
      <w:r>
        <w:separator/>
      </w:r>
    </w:p>
  </w:endnote>
  <w:endnote w:type="continuationSeparator" w:id="0">
    <w:p w14:paraId="7BC184BA" w14:textId="77777777" w:rsidR="00023A58" w:rsidRDefault="00023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921F3C" w14:textId="77777777" w:rsidR="00023A58" w:rsidRDefault="00023A58">
      <w:r>
        <w:separator/>
      </w:r>
    </w:p>
  </w:footnote>
  <w:footnote w:type="continuationSeparator" w:id="0">
    <w:p w14:paraId="747E18C7" w14:textId="77777777" w:rsidR="00023A58" w:rsidRDefault="00023A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20050F"/>
    <w:multiLevelType w:val="hybridMultilevel"/>
    <w:tmpl w:val="950C6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DBC67AB"/>
    <w:multiLevelType w:val="hybridMultilevel"/>
    <w:tmpl w:val="C6983B22"/>
    <w:lvl w:ilvl="0" w:tplc="AAC6158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740307"/>
    <w:multiLevelType w:val="hybridMultilevel"/>
    <w:tmpl w:val="B5A4D4C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56176B9"/>
    <w:multiLevelType w:val="hybridMultilevel"/>
    <w:tmpl w:val="DC8C6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66F652F"/>
    <w:multiLevelType w:val="hybridMultilevel"/>
    <w:tmpl w:val="ADBA22EC"/>
    <w:lvl w:ilvl="0" w:tplc="19589B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256327"/>
    <w:multiLevelType w:val="hybridMultilevel"/>
    <w:tmpl w:val="38FC659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4"/>
  </w:num>
  <w:num w:numId="4" w16cid:durableId="1933050061">
    <w:abstractNumId w:val="20"/>
  </w:num>
  <w:num w:numId="5" w16cid:durableId="1994068038">
    <w:abstractNumId w:val="19"/>
  </w:num>
  <w:num w:numId="6" w16cid:durableId="153031984">
    <w:abstractNumId w:val="12"/>
  </w:num>
  <w:num w:numId="7" w16cid:durableId="321201268">
    <w:abstractNumId w:val="13"/>
  </w:num>
  <w:num w:numId="8" w16cid:durableId="1083141549">
    <w:abstractNumId w:val="26"/>
  </w:num>
  <w:num w:numId="9" w16cid:durableId="1545214639">
    <w:abstractNumId w:val="22"/>
  </w:num>
  <w:num w:numId="10" w16cid:durableId="1892770269">
    <w:abstractNumId w:val="23"/>
  </w:num>
  <w:num w:numId="11" w16cid:durableId="425468940">
    <w:abstractNumId w:val="16"/>
  </w:num>
  <w:num w:numId="12" w16cid:durableId="517233168">
    <w:abstractNumId w:val="21"/>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494833577">
    <w:abstractNumId w:val="25"/>
  </w:num>
  <w:num w:numId="24" w16cid:durableId="1804498134">
    <w:abstractNumId w:val="24"/>
  </w:num>
  <w:num w:numId="25" w16cid:durableId="611060337">
    <w:abstractNumId w:val="15"/>
  </w:num>
  <w:num w:numId="26" w16cid:durableId="387580635">
    <w:abstractNumId w:val="17"/>
  </w:num>
  <w:num w:numId="27" w16cid:durableId="509875499">
    <w:abstractNumId w:val="18"/>
  </w:num>
  <w:num w:numId="28" w16cid:durableId="84286550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10F05"/>
    <w:rsid w:val="00012515"/>
    <w:rsid w:val="00013460"/>
    <w:rsid w:val="000144B4"/>
    <w:rsid w:val="000230A3"/>
    <w:rsid w:val="00023A58"/>
    <w:rsid w:val="000240AC"/>
    <w:rsid w:val="000377ED"/>
    <w:rsid w:val="00045B0A"/>
    <w:rsid w:val="00046389"/>
    <w:rsid w:val="00057589"/>
    <w:rsid w:val="00061C25"/>
    <w:rsid w:val="00065819"/>
    <w:rsid w:val="00074722"/>
    <w:rsid w:val="00077C68"/>
    <w:rsid w:val="0008083D"/>
    <w:rsid w:val="000819D8"/>
    <w:rsid w:val="00082093"/>
    <w:rsid w:val="00084483"/>
    <w:rsid w:val="00084C75"/>
    <w:rsid w:val="00085D0B"/>
    <w:rsid w:val="000934A6"/>
    <w:rsid w:val="000A2171"/>
    <w:rsid w:val="000A2C6C"/>
    <w:rsid w:val="000A3F59"/>
    <w:rsid w:val="000A4660"/>
    <w:rsid w:val="000B6AC9"/>
    <w:rsid w:val="000D1B5B"/>
    <w:rsid w:val="000E626A"/>
    <w:rsid w:val="000F4FE3"/>
    <w:rsid w:val="000F54CA"/>
    <w:rsid w:val="001028BE"/>
    <w:rsid w:val="0010401F"/>
    <w:rsid w:val="00112FC3"/>
    <w:rsid w:val="00113EE1"/>
    <w:rsid w:val="00130591"/>
    <w:rsid w:val="00131E00"/>
    <w:rsid w:val="00132734"/>
    <w:rsid w:val="001343B4"/>
    <w:rsid w:val="00134C83"/>
    <w:rsid w:val="00137262"/>
    <w:rsid w:val="00146A03"/>
    <w:rsid w:val="001478C0"/>
    <w:rsid w:val="00147E06"/>
    <w:rsid w:val="00150F67"/>
    <w:rsid w:val="00155885"/>
    <w:rsid w:val="001571FE"/>
    <w:rsid w:val="001635DF"/>
    <w:rsid w:val="00173FA3"/>
    <w:rsid w:val="00175640"/>
    <w:rsid w:val="00184B6F"/>
    <w:rsid w:val="001861E5"/>
    <w:rsid w:val="00186A54"/>
    <w:rsid w:val="00187EB3"/>
    <w:rsid w:val="00193117"/>
    <w:rsid w:val="00196244"/>
    <w:rsid w:val="001969DA"/>
    <w:rsid w:val="00197930"/>
    <w:rsid w:val="001A1893"/>
    <w:rsid w:val="001A2133"/>
    <w:rsid w:val="001B1652"/>
    <w:rsid w:val="001B6DF3"/>
    <w:rsid w:val="001B7126"/>
    <w:rsid w:val="001C24A5"/>
    <w:rsid w:val="001C3EC8"/>
    <w:rsid w:val="001C7C05"/>
    <w:rsid w:val="001D2BD4"/>
    <w:rsid w:val="001D4258"/>
    <w:rsid w:val="001D6911"/>
    <w:rsid w:val="001D70FC"/>
    <w:rsid w:val="001E1A5B"/>
    <w:rsid w:val="001E4833"/>
    <w:rsid w:val="001E6DA8"/>
    <w:rsid w:val="001F1BA9"/>
    <w:rsid w:val="001F5A8D"/>
    <w:rsid w:val="001F6A38"/>
    <w:rsid w:val="00201947"/>
    <w:rsid w:val="0020395B"/>
    <w:rsid w:val="002046CB"/>
    <w:rsid w:val="00204888"/>
    <w:rsid w:val="00204DC9"/>
    <w:rsid w:val="002062C0"/>
    <w:rsid w:val="00211CB6"/>
    <w:rsid w:val="00212C47"/>
    <w:rsid w:val="00214282"/>
    <w:rsid w:val="00215130"/>
    <w:rsid w:val="0022422B"/>
    <w:rsid w:val="00230002"/>
    <w:rsid w:val="00240DD6"/>
    <w:rsid w:val="002435C8"/>
    <w:rsid w:val="00244C9A"/>
    <w:rsid w:val="00247216"/>
    <w:rsid w:val="002478B7"/>
    <w:rsid w:val="002519A9"/>
    <w:rsid w:val="00264AA9"/>
    <w:rsid w:val="00266700"/>
    <w:rsid w:val="00266F2C"/>
    <w:rsid w:val="002720D2"/>
    <w:rsid w:val="00274477"/>
    <w:rsid w:val="0027746E"/>
    <w:rsid w:val="00282375"/>
    <w:rsid w:val="002935BF"/>
    <w:rsid w:val="002A1276"/>
    <w:rsid w:val="002A1857"/>
    <w:rsid w:val="002A3ACD"/>
    <w:rsid w:val="002A426B"/>
    <w:rsid w:val="002B19DA"/>
    <w:rsid w:val="002B2EA3"/>
    <w:rsid w:val="002B77D3"/>
    <w:rsid w:val="002C6EFB"/>
    <w:rsid w:val="002C7F38"/>
    <w:rsid w:val="002D23F8"/>
    <w:rsid w:val="002D3C3C"/>
    <w:rsid w:val="002D7EC5"/>
    <w:rsid w:val="002E26D6"/>
    <w:rsid w:val="002E6976"/>
    <w:rsid w:val="002F2BDA"/>
    <w:rsid w:val="002F40D1"/>
    <w:rsid w:val="0030628A"/>
    <w:rsid w:val="00313D76"/>
    <w:rsid w:val="003155C1"/>
    <w:rsid w:val="00315EFA"/>
    <w:rsid w:val="00331C97"/>
    <w:rsid w:val="00334358"/>
    <w:rsid w:val="00336276"/>
    <w:rsid w:val="00342C85"/>
    <w:rsid w:val="00344D2C"/>
    <w:rsid w:val="0035122B"/>
    <w:rsid w:val="00352671"/>
    <w:rsid w:val="00353451"/>
    <w:rsid w:val="003612BE"/>
    <w:rsid w:val="00365672"/>
    <w:rsid w:val="00371032"/>
    <w:rsid w:val="00371B44"/>
    <w:rsid w:val="0037468C"/>
    <w:rsid w:val="00376839"/>
    <w:rsid w:val="00377C66"/>
    <w:rsid w:val="00377FB3"/>
    <w:rsid w:val="00394947"/>
    <w:rsid w:val="00395FED"/>
    <w:rsid w:val="003A3257"/>
    <w:rsid w:val="003A4140"/>
    <w:rsid w:val="003A46F0"/>
    <w:rsid w:val="003A566B"/>
    <w:rsid w:val="003A6EFB"/>
    <w:rsid w:val="003B04F4"/>
    <w:rsid w:val="003B33FE"/>
    <w:rsid w:val="003B3D2C"/>
    <w:rsid w:val="003B6182"/>
    <w:rsid w:val="003C122B"/>
    <w:rsid w:val="003C142B"/>
    <w:rsid w:val="003C382C"/>
    <w:rsid w:val="003C4713"/>
    <w:rsid w:val="003C5A97"/>
    <w:rsid w:val="003C7A04"/>
    <w:rsid w:val="003D082A"/>
    <w:rsid w:val="003D546B"/>
    <w:rsid w:val="003D7321"/>
    <w:rsid w:val="003E4DD5"/>
    <w:rsid w:val="003E60D4"/>
    <w:rsid w:val="003F038F"/>
    <w:rsid w:val="003F0960"/>
    <w:rsid w:val="003F349D"/>
    <w:rsid w:val="003F52B2"/>
    <w:rsid w:val="0040308D"/>
    <w:rsid w:val="004117B3"/>
    <w:rsid w:val="0041429A"/>
    <w:rsid w:val="0041632F"/>
    <w:rsid w:val="00425A85"/>
    <w:rsid w:val="004273FE"/>
    <w:rsid w:val="00440414"/>
    <w:rsid w:val="00440A2B"/>
    <w:rsid w:val="0044424E"/>
    <w:rsid w:val="004556A7"/>
    <w:rsid w:val="004558E9"/>
    <w:rsid w:val="0045777E"/>
    <w:rsid w:val="0046138C"/>
    <w:rsid w:val="00461587"/>
    <w:rsid w:val="004632BD"/>
    <w:rsid w:val="00473B2B"/>
    <w:rsid w:val="004755FF"/>
    <w:rsid w:val="00475AD4"/>
    <w:rsid w:val="0047662A"/>
    <w:rsid w:val="00480D42"/>
    <w:rsid w:val="004B3753"/>
    <w:rsid w:val="004B6BCD"/>
    <w:rsid w:val="004C168E"/>
    <w:rsid w:val="004C25D3"/>
    <w:rsid w:val="004C31D2"/>
    <w:rsid w:val="004D55C2"/>
    <w:rsid w:val="004E7E94"/>
    <w:rsid w:val="004F2614"/>
    <w:rsid w:val="004F3758"/>
    <w:rsid w:val="004F4C45"/>
    <w:rsid w:val="004F5A0A"/>
    <w:rsid w:val="0050740E"/>
    <w:rsid w:val="0051581D"/>
    <w:rsid w:val="00520684"/>
    <w:rsid w:val="00521131"/>
    <w:rsid w:val="005229D6"/>
    <w:rsid w:val="00523293"/>
    <w:rsid w:val="0052710A"/>
    <w:rsid w:val="005275DB"/>
    <w:rsid w:val="00527C0B"/>
    <w:rsid w:val="005300BC"/>
    <w:rsid w:val="005303AF"/>
    <w:rsid w:val="00531302"/>
    <w:rsid w:val="005410F6"/>
    <w:rsid w:val="00553387"/>
    <w:rsid w:val="0055412D"/>
    <w:rsid w:val="00564911"/>
    <w:rsid w:val="005729C4"/>
    <w:rsid w:val="005755AA"/>
    <w:rsid w:val="00576E12"/>
    <w:rsid w:val="00577BC6"/>
    <w:rsid w:val="005868BC"/>
    <w:rsid w:val="0059017A"/>
    <w:rsid w:val="0059124C"/>
    <w:rsid w:val="005916CC"/>
    <w:rsid w:val="0059227B"/>
    <w:rsid w:val="00595D2E"/>
    <w:rsid w:val="005A1E01"/>
    <w:rsid w:val="005A3297"/>
    <w:rsid w:val="005A47A2"/>
    <w:rsid w:val="005A5F3E"/>
    <w:rsid w:val="005A7684"/>
    <w:rsid w:val="005B0966"/>
    <w:rsid w:val="005B39C3"/>
    <w:rsid w:val="005B41F5"/>
    <w:rsid w:val="005B795D"/>
    <w:rsid w:val="005C177B"/>
    <w:rsid w:val="005D31BA"/>
    <w:rsid w:val="005D5980"/>
    <w:rsid w:val="005F25A7"/>
    <w:rsid w:val="00602965"/>
    <w:rsid w:val="006036A1"/>
    <w:rsid w:val="00604E8F"/>
    <w:rsid w:val="006055A1"/>
    <w:rsid w:val="00610508"/>
    <w:rsid w:val="00610DA7"/>
    <w:rsid w:val="00613820"/>
    <w:rsid w:val="00625F33"/>
    <w:rsid w:val="006433DC"/>
    <w:rsid w:val="00643F4F"/>
    <w:rsid w:val="00645C90"/>
    <w:rsid w:val="00652248"/>
    <w:rsid w:val="00652C27"/>
    <w:rsid w:val="00657B80"/>
    <w:rsid w:val="006634BF"/>
    <w:rsid w:val="0066758D"/>
    <w:rsid w:val="006677BF"/>
    <w:rsid w:val="00675B3C"/>
    <w:rsid w:val="00676EA1"/>
    <w:rsid w:val="00677B32"/>
    <w:rsid w:val="00682AEF"/>
    <w:rsid w:val="00685714"/>
    <w:rsid w:val="00685F3D"/>
    <w:rsid w:val="006869DD"/>
    <w:rsid w:val="0069495C"/>
    <w:rsid w:val="006A1671"/>
    <w:rsid w:val="006A201A"/>
    <w:rsid w:val="006A42AD"/>
    <w:rsid w:val="006B006F"/>
    <w:rsid w:val="006B2D2C"/>
    <w:rsid w:val="006B61B6"/>
    <w:rsid w:val="006C4576"/>
    <w:rsid w:val="006D340A"/>
    <w:rsid w:val="006E7F55"/>
    <w:rsid w:val="006F0538"/>
    <w:rsid w:val="00705408"/>
    <w:rsid w:val="007059CA"/>
    <w:rsid w:val="00705ADC"/>
    <w:rsid w:val="007104A0"/>
    <w:rsid w:val="007114D6"/>
    <w:rsid w:val="00715A1D"/>
    <w:rsid w:val="00716676"/>
    <w:rsid w:val="00716BE5"/>
    <w:rsid w:val="00737976"/>
    <w:rsid w:val="00740FA0"/>
    <w:rsid w:val="00747941"/>
    <w:rsid w:val="007512CD"/>
    <w:rsid w:val="00760BB0"/>
    <w:rsid w:val="00760F2A"/>
    <w:rsid w:val="0076157A"/>
    <w:rsid w:val="007615F3"/>
    <w:rsid w:val="00762A94"/>
    <w:rsid w:val="00765A2A"/>
    <w:rsid w:val="007674C7"/>
    <w:rsid w:val="00773B1C"/>
    <w:rsid w:val="00777DB5"/>
    <w:rsid w:val="0078114A"/>
    <w:rsid w:val="00781228"/>
    <w:rsid w:val="00781ECC"/>
    <w:rsid w:val="00784593"/>
    <w:rsid w:val="007933D4"/>
    <w:rsid w:val="00793451"/>
    <w:rsid w:val="007942E6"/>
    <w:rsid w:val="007A00EF"/>
    <w:rsid w:val="007A43EC"/>
    <w:rsid w:val="007B19EA"/>
    <w:rsid w:val="007C0A2D"/>
    <w:rsid w:val="007C27B0"/>
    <w:rsid w:val="007D00FA"/>
    <w:rsid w:val="007E2C2C"/>
    <w:rsid w:val="007E324B"/>
    <w:rsid w:val="007E5112"/>
    <w:rsid w:val="007F00AE"/>
    <w:rsid w:val="007F300B"/>
    <w:rsid w:val="007F7B51"/>
    <w:rsid w:val="008014C3"/>
    <w:rsid w:val="00812587"/>
    <w:rsid w:val="00814371"/>
    <w:rsid w:val="008236E2"/>
    <w:rsid w:val="008316D2"/>
    <w:rsid w:val="008331B2"/>
    <w:rsid w:val="008360BB"/>
    <w:rsid w:val="00841503"/>
    <w:rsid w:val="00850812"/>
    <w:rsid w:val="00853064"/>
    <w:rsid w:val="00873F1C"/>
    <w:rsid w:val="0087675F"/>
    <w:rsid w:val="00876B9A"/>
    <w:rsid w:val="0087761E"/>
    <w:rsid w:val="00882872"/>
    <w:rsid w:val="00886CBD"/>
    <w:rsid w:val="008933BF"/>
    <w:rsid w:val="0089452A"/>
    <w:rsid w:val="00895BCF"/>
    <w:rsid w:val="008A10C4"/>
    <w:rsid w:val="008A45BF"/>
    <w:rsid w:val="008A4742"/>
    <w:rsid w:val="008A69FA"/>
    <w:rsid w:val="008A6E6E"/>
    <w:rsid w:val="008B0248"/>
    <w:rsid w:val="008B381C"/>
    <w:rsid w:val="008B4EA0"/>
    <w:rsid w:val="008B6105"/>
    <w:rsid w:val="008B68DB"/>
    <w:rsid w:val="008C1F91"/>
    <w:rsid w:val="008D191D"/>
    <w:rsid w:val="008D19DC"/>
    <w:rsid w:val="008D7408"/>
    <w:rsid w:val="008E3778"/>
    <w:rsid w:val="008E6B62"/>
    <w:rsid w:val="008F089B"/>
    <w:rsid w:val="008F2679"/>
    <w:rsid w:val="008F5F33"/>
    <w:rsid w:val="00904091"/>
    <w:rsid w:val="0091046A"/>
    <w:rsid w:val="00920537"/>
    <w:rsid w:val="00920989"/>
    <w:rsid w:val="00922082"/>
    <w:rsid w:val="00923F76"/>
    <w:rsid w:val="00926ABD"/>
    <w:rsid w:val="00927576"/>
    <w:rsid w:val="00931C9E"/>
    <w:rsid w:val="00947073"/>
    <w:rsid w:val="009479C2"/>
    <w:rsid w:val="00947F4E"/>
    <w:rsid w:val="00961490"/>
    <w:rsid w:val="0096343E"/>
    <w:rsid w:val="00964ADB"/>
    <w:rsid w:val="00965F3D"/>
    <w:rsid w:val="00966D47"/>
    <w:rsid w:val="009678E8"/>
    <w:rsid w:val="00971278"/>
    <w:rsid w:val="009759E9"/>
    <w:rsid w:val="00984635"/>
    <w:rsid w:val="00992312"/>
    <w:rsid w:val="0099773B"/>
    <w:rsid w:val="009A03CD"/>
    <w:rsid w:val="009A6255"/>
    <w:rsid w:val="009B6619"/>
    <w:rsid w:val="009C0DED"/>
    <w:rsid w:val="009C5039"/>
    <w:rsid w:val="009D2CB9"/>
    <w:rsid w:val="009D50B4"/>
    <w:rsid w:val="009D7EFA"/>
    <w:rsid w:val="009D7F47"/>
    <w:rsid w:val="009E2CDE"/>
    <w:rsid w:val="00A004B4"/>
    <w:rsid w:val="00A02253"/>
    <w:rsid w:val="00A03614"/>
    <w:rsid w:val="00A14D3D"/>
    <w:rsid w:val="00A15244"/>
    <w:rsid w:val="00A15D6E"/>
    <w:rsid w:val="00A161E5"/>
    <w:rsid w:val="00A20ED6"/>
    <w:rsid w:val="00A313B6"/>
    <w:rsid w:val="00A322F0"/>
    <w:rsid w:val="00A32304"/>
    <w:rsid w:val="00A35480"/>
    <w:rsid w:val="00A37D7F"/>
    <w:rsid w:val="00A43B1B"/>
    <w:rsid w:val="00A46410"/>
    <w:rsid w:val="00A52359"/>
    <w:rsid w:val="00A57688"/>
    <w:rsid w:val="00A576E4"/>
    <w:rsid w:val="00A6159F"/>
    <w:rsid w:val="00A6313B"/>
    <w:rsid w:val="00A7081D"/>
    <w:rsid w:val="00A71C43"/>
    <w:rsid w:val="00A842E9"/>
    <w:rsid w:val="00A8457F"/>
    <w:rsid w:val="00A84A94"/>
    <w:rsid w:val="00A8597C"/>
    <w:rsid w:val="00A85C45"/>
    <w:rsid w:val="00AA626A"/>
    <w:rsid w:val="00AA6A96"/>
    <w:rsid w:val="00AA734A"/>
    <w:rsid w:val="00AA79C2"/>
    <w:rsid w:val="00AB08E5"/>
    <w:rsid w:val="00AB193C"/>
    <w:rsid w:val="00AB4E18"/>
    <w:rsid w:val="00AB549A"/>
    <w:rsid w:val="00AB6753"/>
    <w:rsid w:val="00AB6C18"/>
    <w:rsid w:val="00AC0804"/>
    <w:rsid w:val="00AC6C72"/>
    <w:rsid w:val="00AD1DAA"/>
    <w:rsid w:val="00AD285D"/>
    <w:rsid w:val="00AD2D1E"/>
    <w:rsid w:val="00AD577A"/>
    <w:rsid w:val="00AE0EC3"/>
    <w:rsid w:val="00AE627C"/>
    <w:rsid w:val="00AF1E23"/>
    <w:rsid w:val="00AF7F81"/>
    <w:rsid w:val="00B01AFF"/>
    <w:rsid w:val="00B01B95"/>
    <w:rsid w:val="00B03B2F"/>
    <w:rsid w:val="00B03CB5"/>
    <w:rsid w:val="00B05CC7"/>
    <w:rsid w:val="00B07EA2"/>
    <w:rsid w:val="00B11320"/>
    <w:rsid w:val="00B1157E"/>
    <w:rsid w:val="00B23535"/>
    <w:rsid w:val="00B256D4"/>
    <w:rsid w:val="00B25782"/>
    <w:rsid w:val="00B27E39"/>
    <w:rsid w:val="00B307B1"/>
    <w:rsid w:val="00B350D8"/>
    <w:rsid w:val="00B44DB6"/>
    <w:rsid w:val="00B46F83"/>
    <w:rsid w:val="00B47CBB"/>
    <w:rsid w:val="00B5210A"/>
    <w:rsid w:val="00B5466E"/>
    <w:rsid w:val="00B54B74"/>
    <w:rsid w:val="00B561DD"/>
    <w:rsid w:val="00B636F4"/>
    <w:rsid w:val="00B76763"/>
    <w:rsid w:val="00B7732B"/>
    <w:rsid w:val="00B8043F"/>
    <w:rsid w:val="00B80A08"/>
    <w:rsid w:val="00B80C3C"/>
    <w:rsid w:val="00B81C52"/>
    <w:rsid w:val="00B83E77"/>
    <w:rsid w:val="00B86448"/>
    <w:rsid w:val="00B879F0"/>
    <w:rsid w:val="00B94B6D"/>
    <w:rsid w:val="00B96EAE"/>
    <w:rsid w:val="00B9752A"/>
    <w:rsid w:val="00BA45ED"/>
    <w:rsid w:val="00BA7416"/>
    <w:rsid w:val="00BB306A"/>
    <w:rsid w:val="00BB5E52"/>
    <w:rsid w:val="00BC248A"/>
    <w:rsid w:val="00BC25AA"/>
    <w:rsid w:val="00BC4D2B"/>
    <w:rsid w:val="00BD655D"/>
    <w:rsid w:val="00BD7B24"/>
    <w:rsid w:val="00BE0D1E"/>
    <w:rsid w:val="00BE4A16"/>
    <w:rsid w:val="00BE5823"/>
    <w:rsid w:val="00BE7EFA"/>
    <w:rsid w:val="00BF682E"/>
    <w:rsid w:val="00C022E3"/>
    <w:rsid w:val="00C05D14"/>
    <w:rsid w:val="00C06364"/>
    <w:rsid w:val="00C07F64"/>
    <w:rsid w:val="00C20828"/>
    <w:rsid w:val="00C22D17"/>
    <w:rsid w:val="00C26BB2"/>
    <w:rsid w:val="00C31603"/>
    <w:rsid w:val="00C3227B"/>
    <w:rsid w:val="00C35C59"/>
    <w:rsid w:val="00C35FA4"/>
    <w:rsid w:val="00C40797"/>
    <w:rsid w:val="00C43176"/>
    <w:rsid w:val="00C4448D"/>
    <w:rsid w:val="00C4712D"/>
    <w:rsid w:val="00C50EFA"/>
    <w:rsid w:val="00C555C9"/>
    <w:rsid w:val="00C744A2"/>
    <w:rsid w:val="00C76FC0"/>
    <w:rsid w:val="00C94F55"/>
    <w:rsid w:val="00CA1CE8"/>
    <w:rsid w:val="00CA76DE"/>
    <w:rsid w:val="00CA7D62"/>
    <w:rsid w:val="00CB07A8"/>
    <w:rsid w:val="00CB38F6"/>
    <w:rsid w:val="00CB59D2"/>
    <w:rsid w:val="00CC289D"/>
    <w:rsid w:val="00CD1594"/>
    <w:rsid w:val="00CD36B6"/>
    <w:rsid w:val="00CD4A57"/>
    <w:rsid w:val="00CD7167"/>
    <w:rsid w:val="00CE125F"/>
    <w:rsid w:val="00CE5B6C"/>
    <w:rsid w:val="00CF451F"/>
    <w:rsid w:val="00D06715"/>
    <w:rsid w:val="00D146C8"/>
    <w:rsid w:val="00D146F1"/>
    <w:rsid w:val="00D17041"/>
    <w:rsid w:val="00D26CBC"/>
    <w:rsid w:val="00D3203A"/>
    <w:rsid w:val="00D33604"/>
    <w:rsid w:val="00D37B08"/>
    <w:rsid w:val="00D417DC"/>
    <w:rsid w:val="00D437FF"/>
    <w:rsid w:val="00D47710"/>
    <w:rsid w:val="00D5130C"/>
    <w:rsid w:val="00D55698"/>
    <w:rsid w:val="00D62265"/>
    <w:rsid w:val="00D64092"/>
    <w:rsid w:val="00D73770"/>
    <w:rsid w:val="00D7588D"/>
    <w:rsid w:val="00D764B6"/>
    <w:rsid w:val="00D77CB7"/>
    <w:rsid w:val="00D8512E"/>
    <w:rsid w:val="00D90CE2"/>
    <w:rsid w:val="00D9464C"/>
    <w:rsid w:val="00DA1E58"/>
    <w:rsid w:val="00DA5CB2"/>
    <w:rsid w:val="00DA7305"/>
    <w:rsid w:val="00DB4D99"/>
    <w:rsid w:val="00DB6B5E"/>
    <w:rsid w:val="00DB700C"/>
    <w:rsid w:val="00DB75B8"/>
    <w:rsid w:val="00DC1055"/>
    <w:rsid w:val="00DC1C1D"/>
    <w:rsid w:val="00DC218C"/>
    <w:rsid w:val="00DD0612"/>
    <w:rsid w:val="00DD3285"/>
    <w:rsid w:val="00DD375D"/>
    <w:rsid w:val="00DE1148"/>
    <w:rsid w:val="00DE2A1A"/>
    <w:rsid w:val="00DE4A9B"/>
    <w:rsid w:val="00DE4EF2"/>
    <w:rsid w:val="00DF0F93"/>
    <w:rsid w:val="00DF2C0E"/>
    <w:rsid w:val="00DF67C9"/>
    <w:rsid w:val="00E0180F"/>
    <w:rsid w:val="00E04DB6"/>
    <w:rsid w:val="00E06FFB"/>
    <w:rsid w:val="00E13F94"/>
    <w:rsid w:val="00E1540C"/>
    <w:rsid w:val="00E21E1C"/>
    <w:rsid w:val="00E2449F"/>
    <w:rsid w:val="00E24A5D"/>
    <w:rsid w:val="00E25C7D"/>
    <w:rsid w:val="00E30155"/>
    <w:rsid w:val="00E33AE3"/>
    <w:rsid w:val="00E34068"/>
    <w:rsid w:val="00E34C05"/>
    <w:rsid w:val="00E35198"/>
    <w:rsid w:val="00E412C7"/>
    <w:rsid w:val="00E4137B"/>
    <w:rsid w:val="00E42113"/>
    <w:rsid w:val="00E469FA"/>
    <w:rsid w:val="00E4742D"/>
    <w:rsid w:val="00E5688D"/>
    <w:rsid w:val="00E65B12"/>
    <w:rsid w:val="00E916EE"/>
    <w:rsid w:val="00E91FE1"/>
    <w:rsid w:val="00E969EA"/>
    <w:rsid w:val="00EA11E2"/>
    <w:rsid w:val="00EA157E"/>
    <w:rsid w:val="00EA5E95"/>
    <w:rsid w:val="00EB1506"/>
    <w:rsid w:val="00EB32A8"/>
    <w:rsid w:val="00ED4954"/>
    <w:rsid w:val="00ED5717"/>
    <w:rsid w:val="00ED5A43"/>
    <w:rsid w:val="00ED5ABF"/>
    <w:rsid w:val="00EE0943"/>
    <w:rsid w:val="00EE33A2"/>
    <w:rsid w:val="00EF07FC"/>
    <w:rsid w:val="00EF3919"/>
    <w:rsid w:val="00EF3B67"/>
    <w:rsid w:val="00EF42E0"/>
    <w:rsid w:val="00F00BB2"/>
    <w:rsid w:val="00F14C8E"/>
    <w:rsid w:val="00F1632A"/>
    <w:rsid w:val="00F36B4A"/>
    <w:rsid w:val="00F4061B"/>
    <w:rsid w:val="00F526B6"/>
    <w:rsid w:val="00F52BEB"/>
    <w:rsid w:val="00F52C6E"/>
    <w:rsid w:val="00F61A3F"/>
    <w:rsid w:val="00F67A1C"/>
    <w:rsid w:val="00F76987"/>
    <w:rsid w:val="00F77B67"/>
    <w:rsid w:val="00F82C5B"/>
    <w:rsid w:val="00F85325"/>
    <w:rsid w:val="00F8555F"/>
    <w:rsid w:val="00F91277"/>
    <w:rsid w:val="00F97F80"/>
    <w:rsid w:val="00FA54BA"/>
    <w:rsid w:val="00FA622D"/>
    <w:rsid w:val="00FB0B3F"/>
    <w:rsid w:val="00FB227F"/>
    <w:rsid w:val="00FB3E36"/>
    <w:rsid w:val="00FB4A59"/>
    <w:rsid w:val="00FB6273"/>
    <w:rsid w:val="00FC2152"/>
    <w:rsid w:val="00FC7FA7"/>
    <w:rsid w:val="00FD16CB"/>
    <w:rsid w:val="00FD3971"/>
    <w:rsid w:val="00FE6F70"/>
    <w:rsid w:val="00FE7FA0"/>
    <w:rsid w:val="00FF4910"/>
    <w:rsid w:val="00FF66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AD2D1E"/>
    <w:rPr>
      <w:rFonts w:ascii="Times New Roman" w:hAnsi="Times New Roman"/>
      <w:lang w:eastAsia="en-US"/>
    </w:rPr>
  </w:style>
  <w:style w:type="character" w:customStyle="1" w:styleId="EditorsNoteChar">
    <w:name w:val="Editor's Note Char"/>
    <w:aliases w:val="EN Char"/>
    <w:link w:val="EditorsNote"/>
    <w:rsid w:val="000A2171"/>
    <w:rPr>
      <w:rFonts w:ascii="Times New Roman" w:hAnsi="Times New Roman"/>
      <w:color w:val="FF0000"/>
      <w:lang w:eastAsia="en-US"/>
    </w:rPr>
  </w:style>
  <w:style w:type="table" w:styleId="TableGrid">
    <w:name w:val="Table Grid"/>
    <w:basedOn w:val="TableNormal"/>
    <w:rsid w:val="00AE62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331B2"/>
    <w:rPr>
      <w:rFonts w:ascii="Arial" w:hAnsi="Arial"/>
      <w:b/>
      <w:lang w:eastAsia="en-US"/>
    </w:rPr>
  </w:style>
  <w:style w:type="character" w:customStyle="1" w:styleId="TAHChar">
    <w:name w:val="TAH Char"/>
    <w:link w:val="TAH"/>
    <w:qFormat/>
    <w:locked/>
    <w:rsid w:val="004F4C45"/>
    <w:rPr>
      <w:rFonts w:ascii="Arial" w:hAnsi="Arial"/>
      <w:b/>
      <w:sz w:val="18"/>
      <w:lang w:eastAsia="en-US"/>
    </w:rPr>
  </w:style>
  <w:style w:type="character" w:customStyle="1" w:styleId="TALChar">
    <w:name w:val="TAL Char"/>
    <w:link w:val="TAL"/>
    <w:qFormat/>
    <w:rsid w:val="00A15D6E"/>
    <w:rPr>
      <w:rFonts w:ascii="Arial" w:hAnsi="Arial"/>
      <w:sz w:val="18"/>
      <w:lang w:eastAsia="en-US"/>
    </w:rPr>
  </w:style>
  <w:style w:type="character" w:customStyle="1" w:styleId="TAHCar">
    <w:name w:val="TAH Car"/>
    <w:qFormat/>
    <w:rsid w:val="00A15D6E"/>
    <w:rPr>
      <w:rFonts w:ascii="Arial" w:hAnsi="Arial"/>
      <w:b/>
      <w:sz w:val="18"/>
      <w:lang w:val="en-GB" w:eastAsia="en-US"/>
    </w:rPr>
  </w:style>
  <w:style w:type="character" w:customStyle="1" w:styleId="TFChar">
    <w:name w:val="TF Char"/>
    <w:link w:val="TF"/>
    <w:rsid w:val="00AB549A"/>
    <w:rPr>
      <w:rFonts w:ascii="Arial" w:hAnsi="Arial"/>
      <w:b/>
      <w:lang w:eastAsia="en-US"/>
    </w:rPr>
  </w:style>
  <w:style w:type="character" w:customStyle="1" w:styleId="B1Char">
    <w:name w:val="B1 Char"/>
    <w:link w:val="B1"/>
    <w:qFormat/>
    <w:rsid w:val="001F5A8D"/>
    <w:rPr>
      <w:rFonts w:ascii="Times New Roman" w:hAnsi="Times New Roman"/>
      <w:lang w:eastAsia="en-US"/>
    </w:rPr>
  </w:style>
  <w:style w:type="character" w:customStyle="1" w:styleId="B2Char">
    <w:name w:val="B2 Char"/>
    <w:link w:val="B2"/>
    <w:rsid w:val="001F5A8D"/>
    <w:rPr>
      <w:rFonts w:ascii="Times New Roman" w:hAnsi="Times New Roman"/>
      <w:lang w:eastAsia="en-US"/>
    </w:rPr>
  </w:style>
  <w:style w:type="character" w:customStyle="1" w:styleId="TANChar">
    <w:name w:val="TAN Char"/>
    <w:link w:val="TAN"/>
    <w:qFormat/>
    <w:rsid w:val="001F5A8D"/>
    <w:rPr>
      <w:rFonts w:ascii="Arial" w:hAnsi="Arial"/>
      <w:sz w:val="18"/>
      <w:lang w:eastAsia="en-US"/>
    </w:rPr>
  </w:style>
  <w:style w:type="character" w:customStyle="1" w:styleId="NOChar">
    <w:name w:val="NO Char"/>
    <w:link w:val="NO"/>
    <w:rsid w:val="00576E1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361</TotalTime>
  <Pages>2</Pages>
  <Words>350</Words>
  <Characters>1892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2238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89</cp:revision>
  <cp:lastPrinted>1899-12-31T23:00:00Z</cp:lastPrinted>
  <dcterms:created xsi:type="dcterms:W3CDTF">2024-11-04T15:27:00Z</dcterms:created>
  <dcterms:modified xsi:type="dcterms:W3CDTF">2024-11-08T16:23:00Z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